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BE6B5B" w:rsidR="001E41F3" w:rsidRPr="002413A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413A1">
        <w:rPr>
          <w:b/>
          <w:noProof/>
          <w:sz w:val="24"/>
        </w:rPr>
        <w:t xml:space="preserve">3GPP </w:t>
      </w:r>
      <w:r w:rsidR="001925AB" w:rsidRPr="002413A1">
        <w:rPr>
          <w:b/>
          <w:noProof/>
          <w:sz w:val="24"/>
        </w:rPr>
        <w:t>TSG-RAN5 Meeting #10</w:t>
      </w:r>
      <w:r w:rsidR="00114F57" w:rsidRPr="002413A1">
        <w:rPr>
          <w:b/>
          <w:noProof/>
          <w:sz w:val="24"/>
        </w:rPr>
        <w:t>4</w:t>
      </w:r>
      <w:r w:rsidRPr="002413A1">
        <w:rPr>
          <w:b/>
          <w:i/>
          <w:noProof/>
          <w:sz w:val="28"/>
        </w:rPr>
        <w:tab/>
      </w:r>
      <w:fldSimple w:instr=" DOCPROPERTY  Tdoc#  \* MERGEFORMAT ">
        <w:r w:rsidR="001925AB" w:rsidRPr="002413A1">
          <w:rPr>
            <w:b/>
            <w:i/>
            <w:noProof/>
            <w:sz w:val="28"/>
          </w:rPr>
          <w:t>R5-24</w:t>
        </w:r>
        <w:r w:rsidR="00173C42">
          <w:rPr>
            <w:b/>
            <w:i/>
            <w:noProof/>
            <w:sz w:val="28"/>
          </w:rPr>
          <w:t>5594</w:t>
        </w:r>
      </w:fldSimple>
    </w:p>
    <w:p w14:paraId="7CB45193" w14:textId="3E75A2D9" w:rsidR="001E41F3" w:rsidRPr="002413A1" w:rsidRDefault="006B7044" w:rsidP="005E2C44">
      <w:pPr>
        <w:pStyle w:val="CRCoverPage"/>
        <w:outlineLvl w:val="0"/>
        <w:rPr>
          <w:b/>
          <w:noProof/>
          <w:sz w:val="24"/>
        </w:rPr>
      </w:pPr>
      <w:r w:rsidRPr="002413A1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413A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413A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413A1">
              <w:rPr>
                <w:i/>
                <w:noProof/>
                <w:sz w:val="14"/>
              </w:rPr>
              <w:t>CR-Form-v</w:t>
            </w:r>
            <w:r w:rsidR="008863B9" w:rsidRPr="002413A1">
              <w:rPr>
                <w:i/>
                <w:noProof/>
                <w:sz w:val="14"/>
              </w:rPr>
              <w:t>12.</w:t>
            </w:r>
            <w:r w:rsidR="009531B0" w:rsidRPr="002413A1">
              <w:rPr>
                <w:i/>
                <w:noProof/>
                <w:sz w:val="14"/>
              </w:rPr>
              <w:t>3</w:t>
            </w:r>
          </w:p>
        </w:tc>
      </w:tr>
      <w:tr w:rsidR="001E41F3" w:rsidRPr="002413A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413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413A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413A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13A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413A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284019" w:rsidR="001E41F3" w:rsidRPr="002413A1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413A1">
              <w:rPr>
                <w:b/>
                <w:noProof/>
                <w:sz w:val="28"/>
              </w:rPr>
              <w:t>38.508-</w:t>
            </w:r>
            <w:r w:rsidR="003F5BE9" w:rsidRPr="002413A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2413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413A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FAF688" w:rsidR="001E41F3" w:rsidRPr="002413A1" w:rsidRDefault="006514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51EAC">
              <w:rPr>
                <w:b/>
                <w:noProof/>
                <w:sz w:val="28"/>
              </w:rPr>
              <w:t>686</w:t>
            </w:r>
          </w:p>
        </w:tc>
        <w:tc>
          <w:tcPr>
            <w:tcW w:w="709" w:type="dxa"/>
          </w:tcPr>
          <w:p w14:paraId="09D2C09B" w14:textId="77777777" w:rsidR="001E41F3" w:rsidRPr="002413A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413A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4816D3" w:rsidR="001E41F3" w:rsidRPr="002413A1" w:rsidRDefault="00173C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413A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413A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2413A1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413A1">
              <w:rPr>
                <w:b/>
                <w:noProof/>
                <w:sz w:val="28"/>
              </w:rPr>
              <w:t>18.</w:t>
            </w:r>
            <w:r w:rsidR="00114F57" w:rsidRPr="002413A1">
              <w:rPr>
                <w:b/>
                <w:noProof/>
                <w:sz w:val="28"/>
              </w:rPr>
              <w:t>3</w:t>
            </w:r>
            <w:r w:rsidRPr="002413A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413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413A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413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413A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413A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413A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413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413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413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413A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413A1">
              <w:rPr>
                <w:rFonts w:cs="Arial"/>
                <w:i/>
                <w:noProof/>
              </w:rPr>
              <w:t>on using this form</w:t>
            </w:r>
            <w:r w:rsidR="0051580D" w:rsidRPr="002413A1">
              <w:rPr>
                <w:rFonts w:cs="Arial"/>
                <w:i/>
                <w:noProof/>
              </w:rPr>
              <w:t>: c</w:t>
            </w:r>
            <w:r w:rsidR="00F25D98" w:rsidRPr="002413A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413A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413A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413A1">
              <w:rPr>
                <w:rFonts w:cs="Arial"/>
                <w:i/>
                <w:noProof/>
              </w:rPr>
              <w:t>.</w:t>
            </w:r>
          </w:p>
        </w:tc>
      </w:tr>
      <w:tr w:rsidR="001E41F3" w:rsidRPr="002413A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413A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413A1" w14:paraId="0EE45D52" w14:textId="77777777" w:rsidTr="00A7671C">
        <w:tc>
          <w:tcPr>
            <w:tcW w:w="2835" w:type="dxa"/>
          </w:tcPr>
          <w:p w14:paraId="59860FA1" w14:textId="77777777" w:rsidR="00F25D98" w:rsidRPr="002413A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Proposed change</w:t>
            </w:r>
            <w:r w:rsidR="00A7671C" w:rsidRPr="002413A1">
              <w:rPr>
                <w:b/>
                <w:i/>
                <w:noProof/>
              </w:rPr>
              <w:t xml:space="preserve"> </w:t>
            </w:r>
            <w:r w:rsidRPr="002413A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413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413A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413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413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13A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413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413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13A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413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413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413A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413A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413A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413A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13A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413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Title:</w:t>
            </w:r>
            <w:r w:rsidRPr="002413A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3D359" w:rsidR="001E41F3" w:rsidRPr="002413A1" w:rsidRDefault="005E4D23">
            <w:pPr>
              <w:pStyle w:val="CRCoverPage"/>
              <w:spacing w:after="0"/>
              <w:ind w:left="100"/>
              <w:rPr>
                <w:noProof/>
              </w:rPr>
            </w:pPr>
            <w:r w:rsidRPr="002413A1">
              <w:t>Add capability for application layer measurements</w:t>
            </w:r>
          </w:p>
        </w:tc>
      </w:tr>
      <w:tr w:rsidR="001E41F3" w:rsidRPr="002413A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413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13A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413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2413A1" w:rsidRDefault="00173C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2413A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2413A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413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2413A1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413A1">
              <w:rPr>
                <w:noProof/>
              </w:rPr>
              <w:t>R5</w:t>
            </w:r>
          </w:p>
        </w:tc>
      </w:tr>
      <w:tr w:rsidR="001E41F3" w:rsidRPr="002413A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413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13A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413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Work item code</w:t>
            </w:r>
            <w:r w:rsidR="0051580D" w:rsidRPr="002413A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13F8E1" w:rsidR="001E41F3" w:rsidRPr="002413A1" w:rsidRDefault="00431EBE">
            <w:pPr>
              <w:pStyle w:val="CRCoverPage"/>
              <w:spacing w:after="0"/>
              <w:ind w:left="100"/>
              <w:rPr>
                <w:noProof/>
              </w:rPr>
            </w:pPr>
            <w:r w:rsidRPr="002413A1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413A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413A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413A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486ABC" w:rsidR="001E41F3" w:rsidRPr="002413A1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2413A1">
              <w:rPr>
                <w:noProof/>
              </w:rPr>
              <w:t>2024-0</w:t>
            </w:r>
            <w:r w:rsidR="005E4D23" w:rsidRPr="002413A1">
              <w:rPr>
                <w:noProof/>
              </w:rPr>
              <w:t>8</w:t>
            </w:r>
            <w:r w:rsidRPr="002413A1">
              <w:rPr>
                <w:noProof/>
              </w:rPr>
              <w:t>-</w:t>
            </w:r>
            <w:r w:rsidR="005E4D23" w:rsidRPr="002413A1">
              <w:rPr>
                <w:noProof/>
              </w:rPr>
              <w:t>08</w:t>
            </w:r>
          </w:p>
        </w:tc>
      </w:tr>
      <w:tr w:rsidR="001E41F3" w:rsidRPr="002413A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413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13A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413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2413A1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413A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413A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413A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2413A1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2413A1">
              <w:rPr>
                <w:noProof/>
              </w:rPr>
              <w:t>Rel-18</w:t>
            </w:r>
          </w:p>
        </w:tc>
      </w:tr>
      <w:tr w:rsidR="001E41F3" w:rsidRPr="002413A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413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413A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413A1">
              <w:rPr>
                <w:i/>
                <w:noProof/>
                <w:sz w:val="18"/>
              </w:rPr>
              <w:t xml:space="preserve">Use </w:t>
            </w:r>
            <w:r w:rsidRPr="002413A1">
              <w:rPr>
                <w:i/>
                <w:noProof/>
                <w:sz w:val="18"/>
                <w:u w:val="single"/>
              </w:rPr>
              <w:t>one</w:t>
            </w:r>
            <w:r w:rsidRPr="002413A1">
              <w:rPr>
                <w:i/>
                <w:noProof/>
                <w:sz w:val="18"/>
              </w:rPr>
              <w:t xml:space="preserve"> of the following categories:</w:t>
            </w:r>
            <w:r w:rsidRPr="002413A1">
              <w:rPr>
                <w:b/>
                <w:i/>
                <w:noProof/>
                <w:sz w:val="18"/>
              </w:rPr>
              <w:br/>
              <w:t>F</w:t>
            </w:r>
            <w:r w:rsidRPr="002413A1">
              <w:rPr>
                <w:i/>
                <w:noProof/>
                <w:sz w:val="18"/>
              </w:rPr>
              <w:t xml:space="preserve">  (correction)</w:t>
            </w:r>
            <w:r w:rsidRPr="002413A1">
              <w:rPr>
                <w:i/>
                <w:noProof/>
                <w:sz w:val="18"/>
              </w:rPr>
              <w:br/>
            </w:r>
            <w:r w:rsidRPr="002413A1">
              <w:rPr>
                <w:b/>
                <w:i/>
                <w:noProof/>
                <w:sz w:val="18"/>
              </w:rPr>
              <w:t>A</w:t>
            </w:r>
            <w:r w:rsidRPr="002413A1">
              <w:rPr>
                <w:i/>
                <w:noProof/>
                <w:sz w:val="18"/>
              </w:rPr>
              <w:t xml:space="preserve">  (</w:t>
            </w:r>
            <w:r w:rsidR="00DE34CF" w:rsidRPr="002413A1">
              <w:rPr>
                <w:i/>
                <w:noProof/>
                <w:sz w:val="18"/>
              </w:rPr>
              <w:t xml:space="preserve">mirror </w:t>
            </w:r>
            <w:r w:rsidRPr="002413A1">
              <w:rPr>
                <w:i/>
                <w:noProof/>
                <w:sz w:val="18"/>
              </w:rPr>
              <w:t>correspond</w:t>
            </w:r>
            <w:r w:rsidR="00DE34CF" w:rsidRPr="002413A1">
              <w:rPr>
                <w:i/>
                <w:noProof/>
                <w:sz w:val="18"/>
              </w:rPr>
              <w:t xml:space="preserve">ing </w:t>
            </w:r>
            <w:r w:rsidRPr="002413A1">
              <w:rPr>
                <w:i/>
                <w:noProof/>
                <w:sz w:val="18"/>
              </w:rPr>
              <w:t xml:space="preserve">to a </w:t>
            </w:r>
            <w:r w:rsidR="00DE34CF" w:rsidRPr="002413A1">
              <w:rPr>
                <w:i/>
                <w:noProof/>
                <w:sz w:val="18"/>
              </w:rPr>
              <w:t xml:space="preserve">change </w:t>
            </w:r>
            <w:r w:rsidRPr="002413A1">
              <w:rPr>
                <w:i/>
                <w:noProof/>
                <w:sz w:val="18"/>
              </w:rPr>
              <w:t xml:space="preserve">in an earlier </w:t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="00665C47" w:rsidRPr="002413A1">
              <w:rPr>
                <w:i/>
                <w:noProof/>
                <w:sz w:val="18"/>
              </w:rPr>
              <w:tab/>
            </w:r>
            <w:r w:rsidRPr="002413A1">
              <w:rPr>
                <w:i/>
                <w:noProof/>
                <w:sz w:val="18"/>
              </w:rPr>
              <w:t>release)</w:t>
            </w:r>
            <w:r w:rsidRPr="002413A1">
              <w:rPr>
                <w:i/>
                <w:noProof/>
                <w:sz w:val="18"/>
              </w:rPr>
              <w:br/>
            </w:r>
            <w:r w:rsidRPr="002413A1">
              <w:rPr>
                <w:b/>
                <w:i/>
                <w:noProof/>
                <w:sz w:val="18"/>
              </w:rPr>
              <w:t>B</w:t>
            </w:r>
            <w:r w:rsidRPr="002413A1">
              <w:rPr>
                <w:i/>
                <w:noProof/>
                <w:sz w:val="18"/>
              </w:rPr>
              <w:t xml:space="preserve">  (addition of feature), </w:t>
            </w:r>
            <w:r w:rsidRPr="002413A1">
              <w:rPr>
                <w:i/>
                <w:noProof/>
                <w:sz w:val="18"/>
              </w:rPr>
              <w:br/>
            </w:r>
            <w:r w:rsidRPr="002413A1">
              <w:rPr>
                <w:b/>
                <w:i/>
                <w:noProof/>
                <w:sz w:val="18"/>
              </w:rPr>
              <w:t>C</w:t>
            </w:r>
            <w:r w:rsidRPr="002413A1">
              <w:rPr>
                <w:i/>
                <w:noProof/>
                <w:sz w:val="18"/>
              </w:rPr>
              <w:t xml:space="preserve">  (functional modification of feature)</w:t>
            </w:r>
            <w:r w:rsidRPr="002413A1">
              <w:rPr>
                <w:i/>
                <w:noProof/>
                <w:sz w:val="18"/>
              </w:rPr>
              <w:br/>
            </w:r>
            <w:r w:rsidRPr="002413A1">
              <w:rPr>
                <w:b/>
                <w:i/>
                <w:noProof/>
                <w:sz w:val="18"/>
              </w:rPr>
              <w:t>D</w:t>
            </w:r>
            <w:r w:rsidRPr="002413A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413A1" w:rsidRDefault="001E41F3">
            <w:pPr>
              <w:pStyle w:val="CRCoverPage"/>
              <w:rPr>
                <w:noProof/>
              </w:rPr>
            </w:pPr>
            <w:r w:rsidRPr="002413A1">
              <w:rPr>
                <w:noProof/>
                <w:sz w:val="18"/>
              </w:rPr>
              <w:t>Detailed explanations of the above categories can</w:t>
            </w:r>
            <w:r w:rsidRPr="002413A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413A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413A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413A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413A1">
              <w:rPr>
                <w:i/>
                <w:noProof/>
                <w:sz w:val="18"/>
              </w:rPr>
              <w:t xml:space="preserve">Use </w:t>
            </w:r>
            <w:r w:rsidRPr="002413A1">
              <w:rPr>
                <w:i/>
                <w:noProof/>
                <w:sz w:val="18"/>
                <w:u w:val="single"/>
              </w:rPr>
              <w:t>one</w:t>
            </w:r>
            <w:r w:rsidRPr="002413A1">
              <w:rPr>
                <w:i/>
                <w:noProof/>
                <w:sz w:val="18"/>
              </w:rPr>
              <w:t xml:space="preserve"> of the following releases:</w:t>
            </w:r>
            <w:r w:rsidRPr="002413A1">
              <w:rPr>
                <w:i/>
                <w:noProof/>
                <w:sz w:val="18"/>
              </w:rPr>
              <w:br/>
              <w:t>Rel-8</w:t>
            </w:r>
            <w:r w:rsidRPr="002413A1">
              <w:rPr>
                <w:i/>
                <w:noProof/>
                <w:sz w:val="18"/>
              </w:rPr>
              <w:tab/>
              <w:t>(Release 8)</w:t>
            </w:r>
            <w:r w:rsidR="007C2097" w:rsidRPr="002413A1">
              <w:rPr>
                <w:i/>
                <w:noProof/>
                <w:sz w:val="18"/>
              </w:rPr>
              <w:br/>
              <w:t>Rel-9</w:t>
            </w:r>
            <w:r w:rsidR="007C2097" w:rsidRPr="002413A1">
              <w:rPr>
                <w:i/>
                <w:noProof/>
                <w:sz w:val="18"/>
              </w:rPr>
              <w:tab/>
              <w:t>(Release 9)</w:t>
            </w:r>
            <w:r w:rsidR="009777D9" w:rsidRPr="002413A1">
              <w:rPr>
                <w:i/>
                <w:noProof/>
                <w:sz w:val="18"/>
              </w:rPr>
              <w:br/>
              <w:t>Rel-10</w:t>
            </w:r>
            <w:r w:rsidR="009777D9" w:rsidRPr="002413A1">
              <w:rPr>
                <w:i/>
                <w:noProof/>
                <w:sz w:val="18"/>
              </w:rPr>
              <w:tab/>
              <w:t>(Release 10)</w:t>
            </w:r>
            <w:r w:rsidR="000C038A" w:rsidRPr="002413A1">
              <w:rPr>
                <w:i/>
                <w:noProof/>
                <w:sz w:val="18"/>
              </w:rPr>
              <w:br/>
              <w:t>Rel-11</w:t>
            </w:r>
            <w:r w:rsidR="000C038A" w:rsidRPr="002413A1">
              <w:rPr>
                <w:i/>
                <w:noProof/>
                <w:sz w:val="18"/>
              </w:rPr>
              <w:tab/>
              <w:t>(Release 11)</w:t>
            </w:r>
            <w:r w:rsidR="000C038A" w:rsidRPr="002413A1">
              <w:rPr>
                <w:i/>
                <w:noProof/>
                <w:sz w:val="18"/>
              </w:rPr>
              <w:br/>
            </w:r>
            <w:r w:rsidR="002E472E" w:rsidRPr="002413A1">
              <w:rPr>
                <w:i/>
                <w:noProof/>
                <w:sz w:val="18"/>
              </w:rPr>
              <w:t>…</w:t>
            </w:r>
            <w:r w:rsidR="0051580D" w:rsidRPr="002413A1">
              <w:rPr>
                <w:i/>
                <w:noProof/>
                <w:sz w:val="18"/>
              </w:rPr>
              <w:br/>
            </w:r>
            <w:r w:rsidR="002E472E" w:rsidRPr="002413A1">
              <w:rPr>
                <w:i/>
                <w:noProof/>
                <w:sz w:val="18"/>
              </w:rPr>
              <w:t>Rel-17</w:t>
            </w:r>
            <w:r w:rsidR="002E472E" w:rsidRPr="002413A1">
              <w:rPr>
                <w:i/>
                <w:noProof/>
                <w:sz w:val="18"/>
              </w:rPr>
              <w:tab/>
              <w:t>(Release 17)</w:t>
            </w:r>
            <w:r w:rsidR="002E472E" w:rsidRPr="002413A1">
              <w:rPr>
                <w:i/>
                <w:noProof/>
                <w:sz w:val="18"/>
              </w:rPr>
              <w:br/>
              <w:t>Rel-18</w:t>
            </w:r>
            <w:r w:rsidR="002E472E" w:rsidRPr="002413A1">
              <w:rPr>
                <w:i/>
                <w:noProof/>
                <w:sz w:val="18"/>
              </w:rPr>
              <w:tab/>
              <w:t>(Release 18)</w:t>
            </w:r>
            <w:r w:rsidR="00C870F6" w:rsidRPr="002413A1">
              <w:rPr>
                <w:i/>
                <w:noProof/>
                <w:sz w:val="18"/>
              </w:rPr>
              <w:br/>
              <w:t>Rel-19</w:t>
            </w:r>
            <w:r w:rsidR="00653DE4" w:rsidRPr="002413A1">
              <w:rPr>
                <w:i/>
                <w:noProof/>
                <w:sz w:val="18"/>
              </w:rPr>
              <w:tab/>
              <w:t>(Release 19)</w:t>
            </w:r>
            <w:r w:rsidR="00D9124E" w:rsidRPr="002413A1">
              <w:rPr>
                <w:i/>
                <w:noProof/>
                <w:sz w:val="18"/>
              </w:rPr>
              <w:t xml:space="preserve"> </w:t>
            </w:r>
            <w:r w:rsidR="00D9124E" w:rsidRPr="002413A1">
              <w:rPr>
                <w:i/>
                <w:noProof/>
                <w:sz w:val="18"/>
              </w:rPr>
              <w:br/>
              <w:t>Rel-20</w:t>
            </w:r>
            <w:r w:rsidR="00D9124E" w:rsidRPr="002413A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2413A1" w14:paraId="7FBEB8E7" w14:textId="77777777" w:rsidTr="00547111">
        <w:tc>
          <w:tcPr>
            <w:tcW w:w="1843" w:type="dxa"/>
          </w:tcPr>
          <w:p w14:paraId="44A3A604" w14:textId="77777777" w:rsidR="001E41F3" w:rsidRPr="002413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13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413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2A61EE43" w:rsidR="00897C22" w:rsidRPr="002413A1" w:rsidRDefault="005E4D23" w:rsidP="00897C22">
            <w:pPr>
              <w:pStyle w:val="CRCoverPage"/>
              <w:spacing w:after="0"/>
              <w:rPr>
                <w:noProof/>
              </w:rPr>
            </w:pPr>
            <w:r w:rsidRPr="002413A1">
              <w:rPr>
                <w:noProof/>
              </w:rPr>
              <w:t xml:space="preserve">Application layer measurements </w:t>
            </w:r>
            <w:r w:rsidR="00483E72" w:rsidRPr="002413A1">
              <w:rPr>
                <w:noProof/>
              </w:rPr>
              <w:t>for QoE</w:t>
            </w:r>
            <w:r w:rsidRPr="002413A1">
              <w:rPr>
                <w:noProof/>
              </w:rPr>
              <w:t xml:space="preserve"> is not defined.</w:t>
            </w:r>
          </w:p>
          <w:p w14:paraId="708AA7DE" w14:textId="77777777" w:rsidR="001E41F3" w:rsidRPr="002413A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2413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413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413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413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Summary of change</w:t>
            </w:r>
            <w:r w:rsidR="0051580D" w:rsidRPr="002413A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4E68D3BD" w:rsidR="00F15DBC" w:rsidRPr="002413A1" w:rsidRDefault="005E4D23" w:rsidP="00897C22">
            <w:pPr>
              <w:pStyle w:val="CRCoverPage"/>
              <w:spacing w:after="0"/>
              <w:rPr>
                <w:noProof/>
              </w:rPr>
            </w:pPr>
            <w:r w:rsidRPr="002413A1">
              <w:rPr>
                <w:noProof/>
              </w:rPr>
              <w:t xml:space="preserve">Capability for application layer measurements </w:t>
            </w:r>
            <w:r w:rsidR="0061026C" w:rsidRPr="002413A1">
              <w:rPr>
                <w:noProof/>
              </w:rPr>
              <w:t xml:space="preserve">has </w:t>
            </w:r>
            <w:r w:rsidR="00177E55" w:rsidRPr="002413A1">
              <w:rPr>
                <w:noProof/>
              </w:rPr>
              <w:t xml:space="preserve">been </w:t>
            </w:r>
            <w:r w:rsidR="00483E72" w:rsidRPr="002413A1">
              <w:rPr>
                <w:noProof/>
              </w:rPr>
              <w:t>added.</w:t>
            </w:r>
          </w:p>
          <w:p w14:paraId="31C656EC" w14:textId="77777777" w:rsidR="00B95FD8" w:rsidRPr="002413A1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413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413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413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413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13A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359DC343" w:rsidR="00897C22" w:rsidRPr="002413A1" w:rsidRDefault="00897C22" w:rsidP="00897C22">
            <w:pPr>
              <w:pStyle w:val="CRCoverPage"/>
              <w:spacing w:after="0"/>
              <w:rPr>
                <w:noProof/>
              </w:rPr>
            </w:pPr>
            <w:r w:rsidRPr="002413A1">
              <w:rPr>
                <w:noProof/>
              </w:rPr>
              <w:t>T</w:t>
            </w:r>
            <w:r w:rsidR="00431EBE" w:rsidRPr="002413A1">
              <w:rPr>
                <w:noProof/>
              </w:rPr>
              <w:t xml:space="preserve">he work plan </w:t>
            </w:r>
            <w:r w:rsidR="00483E72" w:rsidRPr="002413A1">
              <w:rPr>
                <w:noProof/>
              </w:rPr>
              <w:t>will not</w:t>
            </w:r>
            <w:r w:rsidR="00431EBE" w:rsidRPr="002413A1">
              <w:rPr>
                <w:noProof/>
              </w:rPr>
              <w:t xml:space="preserve"> be completed.</w:t>
            </w:r>
          </w:p>
          <w:p w14:paraId="5C4BEB44" w14:textId="77777777" w:rsidR="001E41F3" w:rsidRPr="002413A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E4DCC4" w:rsidR="001E41F3" w:rsidRDefault="00D47B9C" w:rsidP="003F5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3F5BE9">
              <w:rPr>
                <w:noProof/>
              </w:rPr>
              <w:t>A.4.3.nn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71C2E" w14:textId="6D3700D0" w:rsidR="00227EBC" w:rsidRDefault="00227EBC" w:rsidP="00227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update of R5-24</w:t>
            </w:r>
            <w:r w:rsidR="00CE4F17">
              <w:rPr>
                <w:noProof/>
              </w:rPr>
              <w:t xml:space="preserve">4860 </w:t>
            </w:r>
            <w:r>
              <w:rPr>
                <w:noProof/>
              </w:rPr>
              <w:t>and the outcome of 1 revision to this document.</w:t>
            </w:r>
          </w:p>
          <w:p w14:paraId="6ACA4173" w14:textId="795192D3" w:rsidR="00B42A1B" w:rsidRDefault="00B42A1B" w:rsidP="00B42A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06AF4714" w14:textId="29E42633" w:rsidR="003F5BE9" w:rsidRPr="00962CAE" w:rsidRDefault="003F5BE9" w:rsidP="003F5BE9">
      <w:pPr>
        <w:pStyle w:val="Heading3"/>
        <w:rPr>
          <w:ins w:id="1" w:author="Ericsson" w:date="2024-08-08T13:08:00Z"/>
          <w:rFonts w:eastAsia="SimSun"/>
        </w:rPr>
      </w:pPr>
      <w:bookmarkStart w:id="2" w:name="_Toc106741024"/>
      <w:bookmarkStart w:id="3" w:name="_Toc114916380"/>
      <w:bookmarkStart w:id="4" w:name="_Toc155037905"/>
      <w:ins w:id="5" w:author="Ericsson" w:date="2024-08-08T13:08:00Z">
        <w:r w:rsidRPr="005B00C6">
          <w:t>A.4.3.</w:t>
        </w:r>
      </w:ins>
      <w:ins w:id="6" w:author="Ericsson" w:date="2024-08-08T13:10:00Z">
        <w:r>
          <w:t>nn</w:t>
        </w:r>
      </w:ins>
      <w:ins w:id="7" w:author="Ericsson" w:date="2024-08-08T13:08:00Z">
        <w:r w:rsidRPr="005B00C6">
          <w:tab/>
        </w:r>
      </w:ins>
      <w:ins w:id="8" w:author="Ericsson" w:date="2024-08-08T13:10:00Z">
        <w:r w:rsidRPr="003F5BE9">
          <w:t xml:space="preserve">Application layer measurement </w:t>
        </w:r>
      </w:ins>
      <w:ins w:id="9" w:author="Ericsson" w:date="2024-08-08T13:08:00Z">
        <w:r w:rsidRPr="005B00C6">
          <w:t>Capabilities</w:t>
        </w:r>
        <w:bookmarkEnd w:id="2"/>
        <w:bookmarkEnd w:id="3"/>
        <w:bookmarkEnd w:id="4"/>
      </w:ins>
    </w:p>
    <w:p w14:paraId="5D241511" w14:textId="0EE86AC9" w:rsidR="003F5BE9" w:rsidRDefault="003F5BE9" w:rsidP="003F5BE9">
      <w:pPr>
        <w:pStyle w:val="TH"/>
        <w:rPr>
          <w:ins w:id="10" w:author="Ericsson" w:date="2024-08-08T13:17:00Z"/>
        </w:rPr>
      </w:pPr>
      <w:ins w:id="11" w:author="Ericsson" w:date="2024-08-08T13:08:00Z">
        <w:r w:rsidRPr="005B00C6">
          <w:t>Table A.4.3.</w:t>
        </w:r>
      </w:ins>
      <w:ins w:id="12" w:author="Ericsson" w:date="2024-08-08T13:10:00Z">
        <w:r>
          <w:t>nn</w:t>
        </w:r>
      </w:ins>
      <w:ins w:id="13" w:author="Ericsson" w:date="2024-08-08T13:08:00Z">
        <w:r w:rsidRPr="005B00C6">
          <w:t>-</w:t>
        </w:r>
        <w:r w:rsidRPr="005B00C6">
          <w:rPr>
            <w:lang w:eastAsia="zh-CN"/>
          </w:rPr>
          <w:t>1</w:t>
        </w:r>
        <w:r w:rsidRPr="005B00C6">
          <w:t xml:space="preserve">: </w:t>
        </w:r>
      </w:ins>
      <w:ins w:id="14" w:author="Ericsson" w:date="2024-08-08T13:10:00Z">
        <w:r w:rsidRPr="003F5BE9">
          <w:t>Application layer measurement Capabilities</w:t>
        </w:r>
      </w:ins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55"/>
        <w:gridCol w:w="1302"/>
        <w:gridCol w:w="685"/>
        <w:gridCol w:w="765"/>
        <w:gridCol w:w="2646"/>
        <w:gridCol w:w="315"/>
        <w:gridCol w:w="1205"/>
        <w:gridCol w:w="2253"/>
      </w:tblGrid>
      <w:tr w:rsidR="003F5BE9" w:rsidRPr="005B00C6" w14:paraId="18440B95" w14:textId="77777777" w:rsidTr="005E4D23">
        <w:trPr>
          <w:cantSplit/>
          <w:jc w:val="center"/>
          <w:ins w:id="15" w:author="Ericsson" w:date="2024-08-08T13:08:00Z"/>
        </w:trPr>
        <w:tc>
          <w:tcPr>
            <w:tcW w:w="23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C491A6C" w14:textId="77777777" w:rsidR="003F5BE9" w:rsidRPr="005B00C6" w:rsidRDefault="003F5BE9" w:rsidP="00465285">
            <w:pPr>
              <w:pStyle w:val="TAH"/>
              <w:rPr>
                <w:ins w:id="16" w:author="Ericsson" w:date="2024-08-08T13:08:00Z"/>
              </w:rPr>
            </w:pPr>
            <w:ins w:id="17" w:author="Ericsson" w:date="2024-08-08T13:08:00Z">
              <w:r w:rsidRPr="005B00C6">
                <w:t>Item</w:t>
              </w:r>
            </w:ins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774A2" w14:textId="77777777" w:rsidR="003F5BE9" w:rsidRPr="005B00C6" w:rsidRDefault="003F5BE9" w:rsidP="00465285">
            <w:pPr>
              <w:pStyle w:val="TAH"/>
              <w:rPr>
                <w:ins w:id="18" w:author="Ericsson" w:date="2024-08-08T13:08:00Z"/>
              </w:rPr>
            </w:pPr>
            <w:ins w:id="19" w:author="Ericsson" w:date="2024-08-08T13:08:00Z">
              <w:r w:rsidRPr="005B00C6">
                <w:t>UE Capabilities</w:t>
              </w:r>
            </w:ins>
          </w:p>
        </w:tc>
        <w:tc>
          <w:tcPr>
            <w:tcW w:w="3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9224B3" w14:textId="77777777" w:rsidR="003F5BE9" w:rsidRPr="005B00C6" w:rsidRDefault="003F5BE9" w:rsidP="00465285">
            <w:pPr>
              <w:pStyle w:val="TAH"/>
              <w:rPr>
                <w:ins w:id="20" w:author="Ericsson" w:date="2024-08-08T13:08:00Z"/>
              </w:rPr>
            </w:pPr>
            <w:ins w:id="21" w:author="Ericsson" w:date="2024-08-08T13:08:00Z">
              <w:r w:rsidRPr="005B00C6">
                <w:t>Ref.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A332" w14:textId="77777777" w:rsidR="003F5BE9" w:rsidRPr="005B00C6" w:rsidRDefault="003F5BE9" w:rsidP="00465285">
            <w:pPr>
              <w:pStyle w:val="TAH"/>
              <w:rPr>
                <w:ins w:id="22" w:author="Ericsson" w:date="2024-08-08T13:08:00Z"/>
              </w:rPr>
            </w:pPr>
            <w:ins w:id="23" w:author="Ericsson" w:date="2024-08-08T13:08:00Z">
              <w:r w:rsidRPr="005B00C6">
                <w:t>Release</w:t>
              </w:r>
            </w:ins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8989" w14:textId="77777777" w:rsidR="003F5BE9" w:rsidRPr="005B00C6" w:rsidRDefault="003F5BE9" w:rsidP="00465285">
            <w:pPr>
              <w:pStyle w:val="TAH"/>
              <w:rPr>
                <w:ins w:id="24" w:author="Ericsson" w:date="2024-08-08T13:08:00Z"/>
              </w:rPr>
            </w:pPr>
            <w:ins w:id="25" w:author="Ericsson" w:date="2024-08-08T13:08:00Z">
              <w:r w:rsidRPr="005B00C6">
                <w:t>Mnemonic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147A" w14:textId="77777777" w:rsidR="003F5BE9" w:rsidRPr="005B00C6" w:rsidRDefault="003F5BE9" w:rsidP="00465285">
            <w:pPr>
              <w:pStyle w:val="TAH"/>
              <w:rPr>
                <w:ins w:id="26" w:author="Ericsson" w:date="2024-08-08T13:08:00Z"/>
              </w:rPr>
            </w:pPr>
            <w:ins w:id="27" w:author="Ericsson" w:date="2024-08-08T13:08:00Z">
              <w:r w:rsidRPr="005B00C6">
                <w:t>M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5FA4" w14:textId="77777777" w:rsidR="003F5BE9" w:rsidRPr="005B00C6" w:rsidRDefault="003F5BE9" w:rsidP="00465285">
            <w:pPr>
              <w:pStyle w:val="TAH"/>
              <w:rPr>
                <w:ins w:id="28" w:author="Ericsson" w:date="2024-08-08T13:08:00Z"/>
              </w:rPr>
            </w:pPr>
            <w:ins w:id="29" w:author="Ericsson" w:date="2024-08-08T13:08:00Z">
              <w:r w:rsidRPr="005B00C6">
                <w:rPr>
                  <w:sz w:val="16"/>
                  <w:szCs w:val="16"/>
                </w:rPr>
                <w:t>If indicated "Yes" the feature shall be implemented and successfully tested for the corresponding release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EFD1" w14:textId="77777777" w:rsidR="003F5BE9" w:rsidRPr="005B00C6" w:rsidRDefault="003F5BE9" w:rsidP="00465285">
            <w:pPr>
              <w:pStyle w:val="TAH"/>
              <w:rPr>
                <w:ins w:id="30" w:author="Ericsson" w:date="2024-08-08T13:08:00Z"/>
              </w:rPr>
            </w:pPr>
            <w:ins w:id="31" w:author="Ericsson" w:date="2024-08-08T13:08:00Z">
              <w:r w:rsidRPr="005B00C6">
                <w:t>Comments</w:t>
              </w:r>
            </w:ins>
          </w:p>
        </w:tc>
      </w:tr>
      <w:tr w:rsidR="003F5BE9" w:rsidRPr="00173C42" w14:paraId="03D3AFAE" w14:textId="77777777" w:rsidTr="005E4D23">
        <w:trPr>
          <w:cantSplit/>
          <w:jc w:val="center"/>
          <w:ins w:id="32" w:author="Ericsson" w:date="2024-08-08T13:08:00Z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00C4" w14:textId="77777777" w:rsidR="003F5BE9" w:rsidRPr="00173C42" w:rsidRDefault="003F5BE9" w:rsidP="00465285">
            <w:pPr>
              <w:pStyle w:val="TAC"/>
              <w:rPr>
                <w:ins w:id="33" w:author="Ericsson" w:date="2024-08-08T13:08:00Z"/>
              </w:rPr>
            </w:pPr>
            <w:ins w:id="34" w:author="Ericsson" w:date="2024-08-08T13:08:00Z">
              <w:r w:rsidRPr="00173C42">
                <w:t>1</w:t>
              </w:r>
            </w:ins>
          </w:p>
        </w:tc>
        <w:tc>
          <w:tcPr>
            <w:tcW w:w="70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30412" w14:textId="79C57824" w:rsidR="003F5BE9" w:rsidRPr="00173C42" w:rsidRDefault="003F5BE9" w:rsidP="00465285">
            <w:pPr>
              <w:pStyle w:val="TAL"/>
              <w:rPr>
                <w:ins w:id="35" w:author="Ericsson" w:date="2024-08-08T13:08:00Z"/>
              </w:rPr>
            </w:pPr>
            <w:ins w:id="36" w:author="Ericsson" w:date="2024-08-08T13:08:00Z">
              <w:r w:rsidRPr="00173C42">
                <w:t>Support o</w:t>
              </w:r>
            </w:ins>
            <w:ins w:id="37" w:author="Ericsson" w:date="2024-08-08T13:12:00Z">
              <w:r w:rsidRPr="00173C42">
                <w:t xml:space="preserve">f </w:t>
              </w:r>
            </w:ins>
            <w:ins w:id="38" w:author="Ericsson" w:date="2024-08-08T15:46:00Z">
              <w:r w:rsidR="00FA653F" w:rsidRPr="00173C42">
                <w:rPr>
                  <w:rFonts w:cs="Arial"/>
                  <w:szCs w:val="18"/>
                </w:rPr>
                <w:t xml:space="preserve">NR </w:t>
              </w:r>
              <w:proofErr w:type="spellStart"/>
              <w:r w:rsidR="00FA653F" w:rsidRPr="00173C42">
                <w:rPr>
                  <w:rFonts w:cs="Arial"/>
                  <w:szCs w:val="18"/>
                </w:rPr>
                <w:t>QoE</w:t>
              </w:r>
              <w:proofErr w:type="spellEnd"/>
              <w:r w:rsidR="00FA653F" w:rsidRPr="00173C42">
                <w:rPr>
                  <w:rFonts w:cs="Arial"/>
                  <w:szCs w:val="18"/>
                </w:rPr>
                <w:t xml:space="preserve"> Measurement Collection for MTSI services</w:t>
              </w:r>
            </w:ins>
          </w:p>
        </w:tc>
        <w:tc>
          <w:tcPr>
            <w:tcW w:w="3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0FE81A" w14:textId="01048C84" w:rsidR="003F5BE9" w:rsidRPr="00173C42" w:rsidRDefault="003F5BE9" w:rsidP="00465285">
            <w:pPr>
              <w:pStyle w:val="TAL"/>
              <w:rPr>
                <w:ins w:id="39" w:author="Ericsson" w:date="2024-08-08T13:08:00Z"/>
                <w:rFonts w:eastAsia="MS Mincho"/>
              </w:rPr>
            </w:pPr>
            <w:ins w:id="40" w:author="Ericsson" w:date="2024-08-08T13:08:00Z">
              <w:r w:rsidRPr="00173C42">
                <w:rPr>
                  <w:rFonts w:eastAsia="MS Mincho"/>
                </w:rPr>
                <w:t>38.306, 4.2.2</w:t>
              </w:r>
            </w:ins>
            <w:ins w:id="41" w:author="Ericsson" w:date="2024-08-08T13:13:00Z">
              <w:r w:rsidRPr="00173C42">
                <w:rPr>
                  <w:rFonts w:eastAsia="MS Mincho"/>
                </w:rPr>
                <w:t>0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804D0" w14:textId="77777777" w:rsidR="003F5BE9" w:rsidRPr="00173C42" w:rsidRDefault="003F5BE9" w:rsidP="00465285">
            <w:pPr>
              <w:pStyle w:val="TAL"/>
              <w:rPr>
                <w:ins w:id="42" w:author="Ericsson" w:date="2024-08-08T13:08:00Z"/>
                <w:rFonts w:eastAsia="MS Mincho"/>
              </w:rPr>
            </w:pPr>
            <w:ins w:id="43" w:author="Ericsson" w:date="2024-08-08T13:08:00Z">
              <w:r w:rsidRPr="00173C42">
                <w:rPr>
                  <w:rFonts w:eastAsia="MS Mincho"/>
                </w:rPr>
                <w:t>Rel-17</w:t>
              </w:r>
            </w:ins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7176" w14:textId="6EB6CFE0" w:rsidR="003F5BE9" w:rsidRPr="00173C42" w:rsidRDefault="003F5BE9" w:rsidP="00465285">
            <w:pPr>
              <w:pStyle w:val="TAL"/>
              <w:rPr>
                <w:ins w:id="44" w:author="Ericsson" w:date="2024-08-08T13:08:00Z"/>
              </w:rPr>
            </w:pPr>
            <w:ins w:id="45" w:author="Ericsson" w:date="2024-08-08T13:08:00Z">
              <w:r w:rsidRPr="00173C42">
                <w:rPr>
                  <w:rFonts w:eastAsia="MS Mincho"/>
                </w:rPr>
                <w:t>pc_</w:t>
              </w:r>
            </w:ins>
            <w:ins w:id="46" w:author="Ericsson" w:date="2024-08-08T13:15:00Z">
              <w:r w:rsidRPr="00173C42">
                <w:rPr>
                  <w:rFonts w:eastAsia="MS Mincho"/>
                </w:rPr>
                <w:t>qoe</w:t>
              </w:r>
            </w:ins>
            <w:ins w:id="47" w:author="Ericsson" w:date="2024-08-12T16:45:00Z">
              <w:r w:rsidR="00B42A1B" w:rsidRPr="00173C42">
                <w:rPr>
                  <w:rFonts w:eastAsia="MS Mincho"/>
                </w:rPr>
                <w:t>_</w:t>
              </w:r>
            </w:ins>
            <w:ins w:id="48" w:author="Ericsson" w:date="2024-08-08T13:15:00Z">
              <w:r w:rsidRPr="00173C42">
                <w:rPr>
                  <w:rFonts w:eastAsia="MS Mincho"/>
                </w:rPr>
                <w:t>MTSI</w:t>
              </w:r>
            </w:ins>
            <w:ins w:id="49" w:author="Ericsson" w:date="2024-08-12T16:46:00Z">
              <w:r w:rsidR="00B42A1B" w:rsidRPr="00173C42">
                <w:rPr>
                  <w:rFonts w:eastAsia="MS Mincho"/>
                </w:rPr>
                <w:t>_</w:t>
              </w:r>
            </w:ins>
            <w:ins w:id="50" w:author="Ericsson" w:date="2024-08-08T13:15:00Z">
              <w:r w:rsidRPr="00173C42">
                <w:rPr>
                  <w:rFonts w:eastAsia="MS Mincho"/>
                </w:rPr>
                <w:t>MeasReport</w:t>
              </w:r>
            </w:ins>
            <w:ins w:id="51" w:author="Ericsson" w:date="2024-08-13T16:03:00Z">
              <w:r w:rsidR="005849F0" w:rsidRPr="00173C42">
                <w:rPr>
                  <w:rFonts w:eastAsia="MS Mincho"/>
                </w:rPr>
                <w:t>_</w:t>
              </w:r>
            </w:ins>
            <w:ins w:id="52" w:author="Ericsson" w:date="2024-08-08T13:15:00Z">
              <w:r w:rsidRPr="00173C42">
                <w:rPr>
                  <w:rFonts w:eastAsia="MS Mincho"/>
                </w:rPr>
                <w:t>r17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83CD" w14:textId="77777777" w:rsidR="003F5BE9" w:rsidRPr="00173C42" w:rsidRDefault="003F5BE9" w:rsidP="00465285">
            <w:pPr>
              <w:pStyle w:val="TAL"/>
              <w:rPr>
                <w:ins w:id="53" w:author="Ericsson" w:date="2024-08-08T13:08:00Z"/>
              </w:rPr>
            </w:pPr>
            <w:ins w:id="54" w:author="Ericsson" w:date="2024-08-08T13:08:00Z">
              <w:r w:rsidRPr="00173C42">
                <w:t>No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1156" w14:textId="77777777" w:rsidR="003F5BE9" w:rsidRPr="00173C42" w:rsidRDefault="003F5BE9" w:rsidP="00465285">
            <w:pPr>
              <w:pStyle w:val="TAL"/>
              <w:rPr>
                <w:ins w:id="55" w:author="Ericsson" w:date="2024-08-08T13:08:00Z"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DD1F" w14:textId="77777777" w:rsidR="003F5BE9" w:rsidRPr="00173C42" w:rsidRDefault="003F5BE9" w:rsidP="00465285">
            <w:pPr>
              <w:pStyle w:val="TAL"/>
              <w:rPr>
                <w:ins w:id="56" w:author="Ericsson" w:date="2024-08-08T13:08:00Z"/>
              </w:rPr>
            </w:pPr>
          </w:p>
        </w:tc>
      </w:tr>
    </w:tbl>
    <w:p w14:paraId="354FCDDD" w14:textId="77777777" w:rsidR="003F5BE9" w:rsidRPr="00173C42" w:rsidRDefault="003F5BE9" w:rsidP="003F5BE9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173C42">
        <w:rPr>
          <w:b/>
          <w:bCs/>
          <w:color w:val="0000FF"/>
        </w:rPr>
        <w:t>&lt;End of modified section&gt;</w:t>
      </w:r>
    </w:p>
    <w:p w14:paraId="5407E79C" w14:textId="4AFF267C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15BAD" w14:textId="77777777" w:rsidR="00A95065" w:rsidRDefault="00A95065">
      <w:r>
        <w:separator/>
      </w:r>
    </w:p>
  </w:endnote>
  <w:endnote w:type="continuationSeparator" w:id="0">
    <w:p w14:paraId="7F870063" w14:textId="77777777" w:rsidR="00A95065" w:rsidRDefault="00A95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2FD8E" w14:textId="77777777" w:rsidR="00A95065" w:rsidRDefault="00A95065">
      <w:r>
        <w:separator/>
      </w:r>
    </w:p>
  </w:footnote>
  <w:footnote w:type="continuationSeparator" w:id="0">
    <w:p w14:paraId="55E1C3FC" w14:textId="77777777" w:rsidR="00A95065" w:rsidRDefault="00A95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A172D"/>
    <w:rsid w:val="000A6394"/>
    <w:rsid w:val="000B08BD"/>
    <w:rsid w:val="000B7FED"/>
    <w:rsid w:val="000C038A"/>
    <w:rsid w:val="000C6598"/>
    <w:rsid w:val="000D44B3"/>
    <w:rsid w:val="00101A08"/>
    <w:rsid w:val="00114F57"/>
    <w:rsid w:val="00145D43"/>
    <w:rsid w:val="0016733A"/>
    <w:rsid w:val="00167490"/>
    <w:rsid w:val="00173C42"/>
    <w:rsid w:val="00177E55"/>
    <w:rsid w:val="001857AE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01F01"/>
    <w:rsid w:val="00227EBC"/>
    <w:rsid w:val="002413A1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A030F"/>
    <w:rsid w:val="003E1A36"/>
    <w:rsid w:val="003F5BE9"/>
    <w:rsid w:val="00407D65"/>
    <w:rsid w:val="00410371"/>
    <w:rsid w:val="004242F1"/>
    <w:rsid w:val="00431EBE"/>
    <w:rsid w:val="00451EAC"/>
    <w:rsid w:val="00483E72"/>
    <w:rsid w:val="00493910"/>
    <w:rsid w:val="00493BAC"/>
    <w:rsid w:val="004B75B7"/>
    <w:rsid w:val="00510F66"/>
    <w:rsid w:val="005141D9"/>
    <w:rsid w:val="0051580D"/>
    <w:rsid w:val="00547111"/>
    <w:rsid w:val="00573718"/>
    <w:rsid w:val="005849F0"/>
    <w:rsid w:val="00592D74"/>
    <w:rsid w:val="005B1BB1"/>
    <w:rsid w:val="005E2C44"/>
    <w:rsid w:val="005E4D23"/>
    <w:rsid w:val="0061026C"/>
    <w:rsid w:val="00621188"/>
    <w:rsid w:val="00623A97"/>
    <w:rsid w:val="006257ED"/>
    <w:rsid w:val="00651455"/>
    <w:rsid w:val="00653DE4"/>
    <w:rsid w:val="00665C47"/>
    <w:rsid w:val="00695808"/>
    <w:rsid w:val="006B0240"/>
    <w:rsid w:val="006B46FB"/>
    <w:rsid w:val="006B7044"/>
    <w:rsid w:val="006C7224"/>
    <w:rsid w:val="006E21FB"/>
    <w:rsid w:val="006F6CEF"/>
    <w:rsid w:val="00700749"/>
    <w:rsid w:val="007079DE"/>
    <w:rsid w:val="00743A82"/>
    <w:rsid w:val="00792342"/>
    <w:rsid w:val="007977A8"/>
    <w:rsid w:val="007B512A"/>
    <w:rsid w:val="007C2097"/>
    <w:rsid w:val="007D6A07"/>
    <w:rsid w:val="007E0564"/>
    <w:rsid w:val="007F7259"/>
    <w:rsid w:val="00801536"/>
    <w:rsid w:val="00803F21"/>
    <w:rsid w:val="008040A8"/>
    <w:rsid w:val="008279FA"/>
    <w:rsid w:val="008323BE"/>
    <w:rsid w:val="008534A7"/>
    <w:rsid w:val="008626E7"/>
    <w:rsid w:val="00870EE7"/>
    <w:rsid w:val="008863B9"/>
    <w:rsid w:val="00897C22"/>
    <w:rsid w:val="008A45A6"/>
    <w:rsid w:val="008B45D7"/>
    <w:rsid w:val="008C52DC"/>
    <w:rsid w:val="008D3CCC"/>
    <w:rsid w:val="008E655B"/>
    <w:rsid w:val="008F3789"/>
    <w:rsid w:val="008F686C"/>
    <w:rsid w:val="009019AC"/>
    <w:rsid w:val="009148DE"/>
    <w:rsid w:val="00917954"/>
    <w:rsid w:val="00941E30"/>
    <w:rsid w:val="00952FD9"/>
    <w:rsid w:val="009531B0"/>
    <w:rsid w:val="00957B38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246B6"/>
    <w:rsid w:val="00A31402"/>
    <w:rsid w:val="00A47E70"/>
    <w:rsid w:val="00A50CF0"/>
    <w:rsid w:val="00A7671C"/>
    <w:rsid w:val="00A95065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2A1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CE4F17"/>
    <w:rsid w:val="00D02655"/>
    <w:rsid w:val="00D03F9A"/>
    <w:rsid w:val="00D06D51"/>
    <w:rsid w:val="00D24991"/>
    <w:rsid w:val="00D30BB1"/>
    <w:rsid w:val="00D37F9D"/>
    <w:rsid w:val="00D47B9C"/>
    <w:rsid w:val="00D50255"/>
    <w:rsid w:val="00D66520"/>
    <w:rsid w:val="00D84AE9"/>
    <w:rsid w:val="00D9124E"/>
    <w:rsid w:val="00D91B5A"/>
    <w:rsid w:val="00DE34CF"/>
    <w:rsid w:val="00DF497C"/>
    <w:rsid w:val="00DF5048"/>
    <w:rsid w:val="00E07CDC"/>
    <w:rsid w:val="00E13F3D"/>
    <w:rsid w:val="00E22721"/>
    <w:rsid w:val="00E34898"/>
    <w:rsid w:val="00E87AF4"/>
    <w:rsid w:val="00E94EED"/>
    <w:rsid w:val="00EB09B7"/>
    <w:rsid w:val="00EC4F7B"/>
    <w:rsid w:val="00EE7D7C"/>
    <w:rsid w:val="00F15DBC"/>
    <w:rsid w:val="00F224C3"/>
    <w:rsid w:val="00F25D98"/>
    <w:rsid w:val="00F300FB"/>
    <w:rsid w:val="00F81B5D"/>
    <w:rsid w:val="00FA653F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0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629</TotalTime>
  <Pages>2</Pages>
  <Words>291</Words>
  <Characters>2074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90</cp:revision>
  <cp:lastPrinted>1899-12-31T23:00:00Z</cp:lastPrinted>
  <dcterms:created xsi:type="dcterms:W3CDTF">2020-02-03T08:32:00Z</dcterms:created>
  <dcterms:modified xsi:type="dcterms:W3CDTF">2024-08-22T09:39:00Z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